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3CF31" w14:textId="59DAEA75" w:rsidR="00DD132E" w:rsidRPr="00662324" w:rsidRDefault="00DD132E" w:rsidP="00DD132E">
      <w:pPr>
        <w:pStyle w:val="CRCoverPage"/>
        <w:tabs>
          <w:tab w:val="right" w:pos="9638"/>
        </w:tabs>
        <w:spacing w:after="0"/>
        <w:outlineLvl w:val="0"/>
        <w:rPr>
          <w:rFonts w:cs="Arial"/>
          <w:b/>
          <w:noProof/>
          <w:sz w:val="24"/>
        </w:rPr>
      </w:pPr>
      <w:r w:rsidRPr="00662324">
        <w:rPr>
          <w:rFonts w:cs="Arial"/>
          <w:b/>
          <w:noProof/>
          <w:sz w:val="24"/>
        </w:rPr>
        <w:t>SA WG2 Meeting #S2-134</w:t>
      </w:r>
      <w:r w:rsidRPr="00662324">
        <w:rPr>
          <w:rFonts w:cs="Arial"/>
          <w:b/>
          <w:noProof/>
          <w:sz w:val="24"/>
        </w:rPr>
        <w:tab/>
        <w:t>S2-190</w:t>
      </w:r>
      <w:r w:rsidR="00662324">
        <w:rPr>
          <w:rFonts w:cs="Arial"/>
          <w:b/>
          <w:noProof/>
          <w:sz w:val="24"/>
        </w:rPr>
        <w:t>7101</w:t>
      </w:r>
    </w:p>
    <w:p w14:paraId="6694D1C5" w14:textId="7F744199" w:rsidR="001E41F3" w:rsidRPr="00662324" w:rsidRDefault="00DD132E" w:rsidP="00DD132E">
      <w:pPr>
        <w:pStyle w:val="CRCoverPage"/>
        <w:pBdr>
          <w:bottom w:val="single" w:sz="6" w:space="0" w:color="auto"/>
        </w:pBdr>
        <w:tabs>
          <w:tab w:val="right" w:pos="9638"/>
        </w:tabs>
        <w:spacing w:after="0"/>
        <w:outlineLvl w:val="0"/>
        <w:rPr>
          <w:rFonts w:cs="Arial"/>
          <w:b/>
          <w:noProof/>
          <w:sz w:val="24"/>
        </w:rPr>
      </w:pPr>
      <w:r w:rsidRPr="00662324">
        <w:rPr>
          <w:rFonts w:cs="Arial"/>
          <w:b/>
          <w:noProof/>
          <w:sz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324"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662324" w:rsidRDefault="00305409" w:rsidP="00E34898">
            <w:pPr>
              <w:pStyle w:val="CRCoverPage"/>
              <w:spacing w:after="0"/>
              <w:jc w:val="right"/>
              <w:rPr>
                <w:i/>
                <w:noProof/>
              </w:rPr>
            </w:pPr>
            <w:r w:rsidRPr="00662324">
              <w:rPr>
                <w:i/>
                <w:noProof/>
                <w:sz w:val="14"/>
              </w:rPr>
              <w:t>CR-Form-v</w:t>
            </w:r>
            <w:r w:rsidR="008863B9" w:rsidRPr="00662324">
              <w:rPr>
                <w:i/>
                <w:noProof/>
                <w:sz w:val="14"/>
              </w:rPr>
              <w:t>12.0</w:t>
            </w:r>
          </w:p>
        </w:tc>
      </w:tr>
      <w:tr w:rsidR="001E41F3" w:rsidRPr="00662324" w14:paraId="22CB1EFB" w14:textId="77777777" w:rsidTr="00547111">
        <w:tc>
          <w:tcPr>
            <w:tcW w:w="9641" w:type="dxa"/>
            <w:gridSpan w:val="9"/>
            <w:tcBorders>
              <w:left w:val="single" w:sz="4" w:space="0" w:color="auto"/>
              <w:right w:val="single" w:sz="4" w:space="0" w:color="auto"/>
            </w:tcBorders>
          </w:tcPr>
          <w:p w14:paraId="0262C924" w14:textId="77777777" w:rsidR="001E41F3" w:rsidRPr="00662324" w:rsidRDefault="001E41F3">
            <w:pPr>
              <w:pStyle w:val="CRCoverPage"/>
              <w:spacing w:after="0"/>
              <w:jc w:val="center"/>
              <w:rPr>
                <w:noProof/>
              </w:rPr>
            </w:pPr>
            <w:r w:rsidRPr="00662324">
              <w:rPr>
                <w:b/>
                <w:noProof/>
                <w:sz w:val="32"/>
              </w:rPr>
              <w:t>CHANGE REQUEST</w:t>
            </w:r>
          </w:p>
        </w:tc>
      </w:tr>
      <w:tr w:rsidR="001E41F3" w:rsidRPr="00662324" w14:paraId="1E4C8A4B" w14:textId="77777777" w:rsidTr="00547111">
        <w:tc>
          <w:tcPr>
            <w:tcW w:w="9641" w:type="dxa"/>
            <w:gridSpan w:val="9"/>
            <w:tcBorders>
              <w:left w:val="single" w:sz="4" w:space="0" w:color="auto"/>
              <w:right w:val="single" w:sz="4" w:space="0" w:color="auto"/>
            </w:tcBorders>
          </w:tcPr>
          <w:p w14:paraId="65703FCD" w14:textId="77777777" w:rsidR="001E41F3" w:rsidRPr="00662324" w:rsidRDefault="001E41F3">
            <w:pPr>
              <w:pStyle w:val="CRCoverPage"/>
              <w:spacing w:after="0"/>
              <w:rPr>
                <w:noProof/>
                <w:sz w:val="8"/>
                <w:szCs w:val="8"/>
              </w:rPr>
            </w:pPr>
          </w:p>
        </w:tc>
      </w:tr>
      <w:tr w:rsidR="001E41F3" w:rsidRPr="00662324" w14:paraId="60135F4A" w14:textId="77777777" w:rsidTr="00547111">
        <w:tc>
          <w:tcPr>
            <w:tcW w:w="142" w:type="dxa"/>
            <w:tcBorders>
              <w:left w:val="single" w:sz="4" w:space="0" w:color="auto"/>
            </w:tcBorders>
          </w:tcPr>
          <w:p w14:paraId="79622B85" w14:textId="77777777" w:rsidR="001E41F3" w:rsidRPr="00662324" w:rsidRDefault="001E41F3">
            <w:pPr>
              <w:pStyle w:val="CRCoverPage"/>
              <w:spacing w:after="0"/>
              <w:jc w:val="right"/>
              <w:rPr>
                <w:noProof/>
              </w:rPr>
            </w:pPr>
          </w:p>
        </w:tc>
        <w:tc>
          <w:tcPr>
            <w:tcW w:w="1559" w:type="dxa"/>
            <w:shd w:val="pct30" w:color="FFFF00" w:fill="auto"/>
          </w:tcPr>
          <w:p w14:paraId="462C8A12" w14:textId="2B35B22E" w:rsidR="001E41F3" w:rsidRPr="00662324" w:rsidRDefault="00DD132E" w:rsidP="00E13F3D">
            <w:pPr>
              <w:pStyle w:val="CRCoverPage"/>
              <w:spacing w:after="0"/>
              <w:jc w:val="right"/>
              <w:rPr>
                <w:b/>
                <w:noProof/>
                <w:sz w:val="28"/>
              </w:rPr>
            </w:pPr>
            <w:r w:rsidRPr="00662324">
              <w:rPr>
                <w:b/>
                <w:noProof/>
                <w:sz w:val="28"/>
              </w:rPr>
              <w:t>23.501</w:t>
            </w:r>
          </w:p>
        </w:tc>
        <w:tc>
          <w:tcPr>
            <w:tcW w:w="709" w:type="dxa"/>
          </w:tcPr>
          <w:p w14:paraId="35B9BF03" w14:textId="77777777" w:rsidR="001E41F3" w:rsidRPr="00662324" w:rsidRDefault="001E41F3">
            <w:pPr>
              <w:pStyle w:val="CRCoverPage"/>
              <w:spacing w:after="0"/>
              <w:jc w:val="center"/>
              <w:rPr>
                <w:noProof/>
              </w:rPr>
            </w:pPr>
            <w:r w:rsidRPr="00662324">
              <w:rPr>
                <w:b/>
                <w:noProof/>
                <w:sz w:val="28"/>
              </w:rPr>
              <w:t>CR</w:t>
            </w:r>
          </w:p>
        </w:tc>
        <w:tc>
          <w:tcPr>
            <w:tcW w:w="1276" w:type="dxa"/>
            <w:shd w:val="pct30" w:color="FFFF00" w:fill="auto"/>
          </w:tcPr>
          <w:p w14:paraId="31E1B433" w14:textId="3E39E01B" w:rsidR="001E41F3" w:rsidRPr="00662324" w:rsidRDefault="00662324" w:rsidP="00662324">
            <w:pPr>
              <w:pStyle w:val="CRCoverPage"/>
              <w:spacing w:after="0"/>
              <w:jc w:val="center"/>
              <w:rPr>
                <w:noProof/>
              </w:rPr>
            </w:pPr>
            <w:r>
              <w:rPr>
                <w:b/>
                <w:noProof/>
                <w:sz w:val="28"/>
              </w:rPr>
              <w:t>1499</w:t>
            </w:r>
          </w:p>
        </w:tc>
        <w:tc>
          <w:tcPr>
            <w:tcW w:w="709" w:type="dxa"/>
          </w:tcPr>
          <w:p w14:paraId="3ACAE7C3" w14:textId="77777777" w:rsidR="001E41F3" w:rsidRPr="00662324" w:rsidRDefault="001E41F3" w:rsidP="0051580D">
            <w:pPr>
              <w:pStyle w:val="CRCoverPage"/>
              <w:tabs>
                <w:tab w:val="right" w:pos="625"/>
              </w:tabs>
              <w:spacing w:after="0"/>
              <w:jc w:val="center"/>
              <w:rPr>
                <w:noProof/>
              </w:rPr>
            </w:pPr>
            <w:r w:rsidRPr="00662324">
              <w:rPr>
                <w:b/>
                <w:bCs/>
                <w:noProof/>
                <w:sz w:val="28"/>
              </w:rPr>
              <w:t>rev</w:t>
            </w:r>
          </w:p>
        </w:tc>
        <w:tc>
          <w:tcPr>
            <w:tcW w:w="992" w:type="dxa"/>
            <w:shd w:val="pct30" w:color="FFFF00" w:fill="auto"/>
          </w:tcPr>
          <w:p w14:paraId="1529F883" w14:textId="3F8D56F0" w:rsidR="001E41F3" w:rsidRPr="00662324" w:rsidRDefault="00A13AA1" w:rsidP="00E13F3D">
            <w:pPr>
              <w:pStyle w:val="CRCoverPage"/>
              <w:spacing w:after="0"/>
              <w:jc w:val="center"/>
              <w:rPr>
                <w:b/>
                <w:noProof/>
              </w:rPr>
            </w:pPr>
            <w:r w:rsidRPr="00662324">
              <w:rPr>
                <w:b/>
                <w:noProof/>
                <w:sz w:val="28"/>
              </w:rPr>
              <w:t>-</w:t>
            </w:r>
          </w:p>
        </w:tc>
        <w:tc>
          <w:tcPr>
            <w:tcW w:w="2410" w:type="dxa"/>
          </w:tcPr>
          <w:p w14:paraId="062F76CF" w14:textId="77777777" w:rsidR="001E41F3" w:rsidRPr="00662324" w:rsidRDefault="001E41F3" w:rsidP="0051580D">
            <w:pPr>
              <w:pStyle w:val="CRCoverPage"/>
              <w:tabs>
                <w:tab w:val="right" w:pos="1825"/>
              </w:tabs>
              <w:spacing w:after="0"/>
              <w:jc w:val="center"/>
              <w:rPr>
                <w:noProof/>
              </w:rPr>
            </w:pPr>
            <w:r w:rsidRPr="00662324">
              <w:rPr>
                <w:b/>
                <w:noProof/>
                <w:sz w:val="28"/>
                <w:szCs w:val="28"/>
              </w:rPr>
              <w:t>Current version:</w:t>
            </w:r>
          </w:p>
        </w:tc>
        <w:tc>
          <w:tcPr>
            <w:tcW w:w="1701" w:type="dxa"/>
            <w:shd w:val="pct30" w:color="FFFF00" w:fill="auto"/>
          </w:tcPr>
          <w:p w14:paraId="65EDA609" w14:textId="76AB26CA" w:rsidR="001E41F3" w:rsidRPr="00662324" w:rsidRDefault="00DD132E">
            <w:pPr>
              <w:pStyle w:val="CRCoverPage"/>
              <w:spacing w:after="0"/>
              <w:jc w:val="center"/>
              <w:rPr>
                <w:noProof/>
                <w:sz w:val="28"/>
              </w:rPr>
            </w:pPr>
            <w:r w:rsidRPr="00662324">
              <w:rPr>
                <w:b/>
                <w:noProof/>
                <w:sz w:val="28"/>
              </w:rPr>
              <w:t>16.1.0</w:t>
            </w:r>
          </w:p>
        </w:tc>
        <w:tc>
          <w:tcPr>
            <w:tcW w:w="143" w:type="dxa"/>
            <w:tcBorders>
              <w:right w:val="single" w:sz="4" w:space="0" w:color="auto"/>
            </w:tcBorders>
          </w:tcPr>
          <w:p w14:paraId="69078201" w14:textId="77777777" w:rsidR="001E41F3" w:rsidRPr="00662324" w:rsidRDefault="001E41F3">
            <w:pPr>
              <w:pStyle w:val="CRCoverPage"/>
              <w:spacing w:after="0"/>
              <w:rPr>
                <w:noProof/>
              </w:rPr>
            </w:pPr>
          </w:p>
        </w:tc>
      </w:tr>
      <w:tr w:rsidR="001E41F3" w:rsidRPr="00662324" w14:paraId="21D86395" w14:textId="77777777" w:rsidTr="00547111">
        <w:tc>
          <w:tcPr>
            <w:tcW w:w="9641" w:type="dxa"/>
            <w:gridSpan w:val="9"/>
            <w:tcBorders>
              <w:left w:val="single" w:sz="4" w:space="0" w:color="auto"/>
              <w:right w:val="single" w:sz="4" w:space="0" w:color="auto"/>
            </w:tcBorders>
          </w:tcPr>
          <w:p w14:paraId="623B8E8B" w14:textId="77777777" w:rsidR="001E41F3" w:rsidRPr="00662324" w:rsidRDefault="001E41F3">
            <w:pPr>
              <w:pStyle w:val="CRCoverPage"/>
              <w:spacing w:after="0"/>
              <w:rPr>
                <w:noProof/>
              </w:rPr>
            </w:pPr>
          </w:p>
        </w:tc>
      </w:tr>
      <w:tr w:rsidR="001E41F3" w:rsidRPr="00662324" w14:paraId="5DF22ECD" w14:textId="77777777" w:rsidTr="00547111">
        <w:tc>
          <w:tcPr>
            <w:tcW w:w="9641" w:type="dxa"/>
            <w:gridSpan w:val="9"/>
            <w:tcBorders>
              <w:top w:val="single" w:sz="4" w:space="0" w:color="auto"/>
            </w:tcBorders>
          </w:tcPr>
          <w:p w14:paraId="057112FD" w14:textId="77777777" w:rsidR="001E41F3" w:rsidRPr="00662324" w:rsidRDefault="001E41F3">
            <w:pPr>
              <w:pStyle w:val="CRCoverPage"/>
              <w:spacing w:after="0"/>
              <w:jc w:val="center"/>
              <w:rPr>
                <w:rFonts w:cs="Arial"/>
                <w:i/>
                <w:noProof/>
              </w:rPr>
            </w:pPr>
            <w:r w:rsidRPr="00662324">
              <w:rPr>
                <w:rFonts w:cs="Arial"/>
                <w:i/>
                <w:noProof/>
              </w:rPr>
              <w:t xml:space="preserve">For </w:t>
            </w:r>
            <w:hyperlink r:id="rId8" w:anchor="_blank" w:history="1">
              <w:r w:rsidRPr="00662324">
                <w:rPr>
                  <w:rStyle w:val="Hyperlink"/>
                  <w:rFonts w:cs="Arial"/>
                  <w:b/>
                  <w:i/>
                  <w:noProof/>
                  <w:color w:val="FF0000"/>
                </w:rPr>
                <w:t>HE</w:t>
              </w:r>
              <w:bookmarkStart w:id="0" w:name="_Hlt497126619"/>
              <w:r w:rsidRPr="00662324">
                <w:rPr>
                  <w:rStyle w:val="Hyperlink"/>
                  <w:rFonts w:cs="Arial"/>
                  <w:b/>
                  <w:i/>
                  <w:noProof/>
                  <w:color w:val="FF0000"/>
                </w:rPr>
                <w:t>L</w:t>
              </w:r>
              <w:bookmarkEnd w:id="0"/>
              <w:r w:rsidRPr="00662324">
                <w:rPr>
                  <w:rStyle w:val="Hyperlink"/>
                  <w:rFonts w:cs="Arial"/>
                  <w:b/>
                  <w:i/>
                  <w:noProof/>
                  <w:color w:val="FF0000"/>
                </w:rPr>
                <w:t>P</w:t>
              </w:r>
            </w:hyperlink>
            <w:r w:rsidRPr="00662324">
              <w:rPr>
                <w:rFonts w:cs="Arial"/>
                <w:b/>
                <w:i/>
                <w:noProof/>
                <w:color w:val="FF0000"/>
              </w:rPr>
              <w:t xml:space="preserve"> </w:t>
            </w:r>
            <w:r w:rsidRPr="00662324">
              <w:rPr>
                <w:rFonts w:cs="Arial"/>
                <w:i/>
                <w:noProof/>
              </w:rPr>
              <w:t>on using this form</w:t>
            </w:r>
            <w:r w:rsidR="0051580D" w:rsidRPr="00662324">
              <w:rPr>
                <w:rFonts w:cs="Arial"/>
                <w:i/>
                <w:noProof/>
              </w:rPr>
              <w:t>: c</w:t>
            </w:r>
            <w:r w:rsidR="00F25D98" w:rsidRPr="00662324">
              <w:rPr>
                <w:rFonts w:cs="Arial"/>
                <w:i/>
                <w:noProof/>
              </w:rPr>
              <w:t xml:space="preserve">omprehensive instructions can be found at </w:t>
            </w:r>
            <w:r w:rsidR="001B7A65" w:rsidRPr="00662324">
              <w:rPr>
                <w:rFonts w:cs="Arial"/>
                <w:i/>
                <w:noProof/>
              </w:rPr>
              <w:br/>
            </w:r>
            <w:hyperlink r:id="rId9" w:history="1">
              <w:r w:rsidR="00DE34CF" w:rsidRPr="00662324">
                <w:rPr>
                  <w:rStyle w:val="Hyperlink"/>
                  <w:rFonts w:cs="Arial"/>
                  <w:i/>
                  <w:noProof/>
                </w:rPr>
                <w:t>http://www.3gpp.org/Change-Requests</w:t>
              </w:r>
            </w:hyperlink>
            <w:r w:rsidR="00F25D98" w:rsidRPr="00662324">
              <w:rPr>
                <w:rFonts w:cs="Arial"/>
                <w:i/>
                <w:noProof/>
              </w:rPr>
              <w:t>.</w:t>
            </w:r>
          </w:p>
        </w:tc>
      </w:tr>
      <w:tr w:rsidR="001E41F3" w:rsidRPr="00662324" w14:paraId="572183C7" w14:textId="77777777" w:rsidTr="00547111">
        <w:tc>
          <w:tcPr>
            <w:tcW w:w="9641" w:type="dxa"/>
            <w:gridSpan w:val="9"/>
          </w:tcPr>
          <w:p w14:paraId="2EFA65D6" w14:textId="77777777" w:rsidR="001E41F3" w:rsidRPr="00662324" w:rsidRDefault="001E41F3">
            <w:pPr>
              <w:pStyle w:val="CRCoverPage"/>
              <w:spacing w:after="0"/>
              <w:rPr>
                <w:noProof/>
                <w:sz w:val="8"/>
                <w:szCs w:val="8"/>
              </w:rPr>
            </w:pPr>
          </w:p>
        </w:tc>
      </w:tr>
    </w:tbl>
    <w:p w14:paraId="3BC95C9C" w14:textId="77777777" w:rsidR="001E41F3" w:rsidRPr="00662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324" w14:paraId="18DE09F7" w14:textId="77777777" w:rsidTr="00A7671C">
        <w:tc>
          <w:tcPr>
            <w:tcW w:w="2835" w:type="dxa"/>
          </w:tcPr>
          <w:p w14:paraId="36F2950E" w14:textId="77777777" w:rsidR="00F25D98" w:rsidRPr="00662324" w:rsidRDefault="00F25D98" w:rsidP="001E41F3">
            <w:pPr>
              <w:pStyle w:val="CRCoverPage"/>
              <w:tabs>
                <w:tab w:val="right" w:pos="2751"/>
              </w:tabs>
              <w:spacing w:after="0"/>
              <w:rPr>
                <w:b/>
                <w:i/>
                <w:noProof/>
              </w:rPr>
            </w:pPr>
            <w:r w:rsidRPr="00662324">
              <w:rPr>
                <w:b/>
                <w:i/>
                <w:noProof/>
              </w:rPr>
              <w:t>Proposed change</w:t>
            </w:r>
            <w:r w:rsidR="00A7671C" w:rsidRPr="00662324">
              <w:rPr>
                <w:b/>
                <w:i/>
                <w:noProof/>
              </w:rPr>
              <w:t xml:space="preserve"> </w:t>
            </w:r>
            <w:r w:rsidRPr="00662324">
              <w:rPr>
                <w:b/>
                <w:i/>
                <w:noProof/>
              </w:rPr>
              <w:t>affects:</w:t>
            </w:r>
          </w:p>
        </w:tc>
        <w:tc>
          <w:tcPr>
            <w:tcW w:w="1418" w:type="dxa"/>
          </w:tcPr>
          <w:p w14:paraId="134CFF66" w14:textId="77777777" w:rsidR="00F25D98" w:rsidRPr="00662324" w:rsidRDefault="00F25D98" w:rsidP="001E41F3">
            <w:pPr>
              <w:pStyle w:val="CRCoverPage"/>
              <w:spacing w:after="0"/>
              <w:jc w:val="right"/>
              <w:rPr>
                <w:noProof/>
              </w:rPr>
            </w:pPr>
            <w:r w:rsidRPr="00662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Pr="00662324"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Pr="00662324" w:rsidRDefault="00F25D98" w:rsidP="001E41F3">
            <w:pPr>
              <w:pStyle w:val="CRCoverPage"/>
              <w:spacing w:after="0"/>
              <w:jc w:val="right"/>
              <w:rPr>
                <w:noProof/>
                <w:u w:val="single"/>
              </w:rPr>
            </w:pPr>
            <w:r w:rsidRPr="00662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Pr="00662324" w:rsidRDefault="00F25D98" w:rsidP="001E41F3">
            <w:pPr>
              <w:pStyle w:val="CRCoverPage"/>
              <w:spacing w:after="0"/>
              <w:jc w:val="center"/>
              <w:rPr>
                <w:b/>
                <w:caps/>
                <w:noProof/>
              </w:rPr>
            </w:pPr>
          </w:p>
        </w:tc>
        <w:tc>
          <w:tcPr>
            <w:tcW w:w="2126" w:type="dxa"/>
          </w:tcPr>
          <w:p w14:paraId="793F6B14" w14:textId="77777777" w:rsidR="00F25D98" w:rsidRPr="00662324" w:rsidRDefault="00F25D98" w:rsidP="001E41F3">
            <w:pPr>
              <w:pStyle w:val="CRCoverPage"/>
              <w:spacing w:after="0"/>
              <w:jc w:val="right"/>
              <w:rPr>
                <w:noProof/>
                <w:u w:val="single"/>
              </w:rPr>
            </w:pPr>
            <w:r w:rsidRPr="00662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Pr="00662324" w:rsidRDefault="00F25D98" w:rsidP="001E41F3">
            <w:pPr>
              <w:pStyle w:val="CRCoverPage"/>
              <w:spacing w:after="0"/>
              <w:jc w:val="center"/>
              <w:rPr>
                <w:b/>
                <w:caps/>
                <w:noProof/>
              </w:rPr>
            </w:pPr>
          </w:p>
        </w:tc>
        <w:tc>
          <w:tcPr>
            <w:tcW w:w="1418" w:type="dxa"/>
            <w:tcBorders>
              <w:left w:val="nil"/>
            </w:tcBorders>
          </w:tcPr>
          <w:p w14:paraId="2878C004" w14:textId="77777777" w:rsidR="00F25D98" w:rsidRPr="00662324" w:rsidRDefault="00F25D98" w:rsidP="001E41F3">
            <w:pPr>
              <w:pStyle w:val="CRCoverPage"/>
              <w:spacing w:after="0"/>
              <w:jc w:val="right"/>
              <w:rPr>
                <w:noProof/>
              </w:rPr>
            </w:pPr>
            <w:r w:rsidRPr="00662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Pr="00662324" w:rsidRDefault="00F25D98" w:rsidP="001E41F3">
            <w:pPr>
              <w:pStyle w:val="CRCoverPage"/>
              <w:spacing w:after="0"/>
              <w:jc w:val="center"/>
              <w:rPr>
                <w:b/>
                <w:bCs/>
                <w:caps/>
                <w:noProof/>
              </w:rPr>
            </w:pPr>
          </w:p>
        </w:tc>
      </w:tr>
    </w:tbl>
    <w:p w14:paraId="193114B6" w14:textId="77777777" w:rsidR="001E41F3" w:rsidRPr="00662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324" w14:paraId="57F9F5BC" w14:textId="77777777" w:rsidTr="00547111">
        <w:tc>
          <w:tcPr>
            <w:tcW w:w="9640" w:type="dxa"/>
            <w:gridSpan w:val="11"/>
          </w:tcPr>
          <w:p w14:paraId="0AF444A4" w14:textId="77777777" w:rsidR="001E41F3" w:rsidRPr="00662324" w:rsidRDefault="001E41F3">
            <w:pPr>
              <w:pStyle w:val="CRCoverPage"/>
              <w:spacing w:after="0"/>
              <w:rPr>
                <w:noProof/>
                <w:sz w:val="8"/>
                <w:szCs w:val="8"/>
              </w:rPr>
            </w:pPr>
          </w:p>
        </w:tc>
      </w:tr>
      <w:tr w:rsidR="001E41F3" w:rsidRPr="00662324" w14:paraId="0491D47B" w14:textId="77777777" w:rsidTr="00547111">
        <w:tc>
          <w:tcPr>
            <w:tcW w:w="1843" w:type="dxa"/>
            <w:tcBorders>
              <w:top w:val="single" w:sz="4" w:space="0" w:color="auto"/>
              <w:left w:val="single" w:sz="4" w:space="0" w:color="auto"/>
            </w:tcBorders>
          </w:tcPr>
          <w:p w14:paraId="2B5502F1" w14:textId="77777777" w:rsidR="001E41F3" w:rsidRPr="00662324" w:rsidRDefault="001E41F3">
            <w:pPr>
              <w:pStyle w:val="CRCoverPage"/>
              <w:tabs>
                <w:tab w:val="right" w:pos="1759"/>
              </w:tabs>
              <w:spacing w:after="0"/>
              <w:rPr>
                <w:b/>
                <w:i/>
                <w:noProof/>
              </w:rPr>
            </w:pPr>
            <w:r w:rsidRPr="00662324">
              <w:rPr>
                <w:b/>
                <w:i/>
                <w:noProof/>
              </w:rPr>
              <w:t>Title:</w:t>
            </w:r>
            <w:r w:rsidRPr="00662324">
              <w:rPr>
                <w:b/>
                <w:i/>
                <w:noProof/>
              </w:rPr>
              <w:tab/>
            </w:r>
          </w:p>
        </w:tc>
        <w:tc>
          <w:tcPr>
            <w:tcW w:w="7797" w:type="dxa"/>
            <w:gridSpan w:val="10"/>
            <w:tcBorders>
              <w:top w:val="single" w:sz="4" w:space="0" w:color="auto"/>
              <w:right w:val="single" w:sz="4" w:space="0" w:color="auto"/>
            </w:tcBorders>
            <w:shd w:val="pct30" w:color="FFFF00" w:fill="auto"/>
          </w:tcPr>
          <w:p w14:paraId="775EA2A0" w14:textId="3DC3DC27" w:rsidR="001E41F3" w:rsidRPr="00662324" w:rsidRDefault="00A13497">
            <w:pPr>
              <w:pStyle w:val="CRCoverPage"/>
              <w:spacing w:after="0"/>
              <w:ind w:left="100"/>
              <w:rPr>
                <w:noProof/>
              </w:rPr>
            </w:pPr>
            <w:r w:rsidRPr="00662324">
              <w:rPr>
                <w:noProof/>
                <w:lang w:val="en-US"/>
              </w:rPr>
              <w:t>Applicability of User Plane Integrity Protection to ATSSS</w:t>
            </w:r>
          </w:p>
        </w:tc>
      </w:tr>
      <w:tr w:rsidR="001E41F3" w:rsidRPr="00662324" w14:paraId="41030B8A" w14:textId="77777777" w:rsidTr="00547111">
        <w:tc>
          <w:tcPr>
            <w:tcW w:w="1843" w:type="dxa"/>
            <w:tcBorders>
              <w:left w:val="single" w:sz="4" w:space="0" w:color="auto"/>
            </w:tcBorders>
          </w:tcPr>
          <w:p w14:paraId="69912C00" w14:textId="77777777" w:rsidR="001E41F3" w:rsidRPr="00662324"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Pr="00662324" w:rsidRDefault="001E41F3">
            <w:pPr>
              <w:pStyle w:val="CRCoverPage"/>
              <w:spacing w:after="0"/>
              <w:rPr>
                <w:noProof/>
                <w:sz w:val="8"/>
                <w:szCs w:val="8"/>
              </w:rPr>
            </w:pPr>
          </w:p>
        </w:tc>
      </w:tr>
      <w:tr w:rsidR="001E41F3" w:rsidRPr="00662324" w14:paraId="1A8093E1" w14:textId="77777777" w:rsidTr="00547111">
        <w:tc>
          <w:tcPr>
            <w:tcW w:w="1843" w:type="dxa"/>
            <w:tcBorders>
              <w:left w:val="single" w:sz="4" w:space="0" w:color="auto"/>
            </w:tcBorders>
          </w:tcPr>
          <w:p w14:paraId="2CDE7238" w14:textId="77777777" w:rsidR="001E41F3" w:rsidRPr="00662324" w:rsidRDefault="001E41F3">
            <w:pPr>
              <w:pStyle w:val="CRCoverPage"/>
              <w:tabs>
                <w:tab w:val="right" w:pos="1759"/>
              </w:tabs>
              <w:spacing w:after="0"/>
              <w:rPr>
                <w:b/>
                <w:i/>
                <w:noProof/>
              </w:rPr>
            </w:pPr>
            <w:r w:rsidRPr="00662324">
              <w:rPr>
                <w:b/>
                <w:i/>
                <w:noProof/>
              </w:rPr>
              <w:t>Source to WG:</w:t>
            </w:r>
          </w:p>
        </w:tc>
        <w:tc>
          <w:tcPr>
            <w:tcW w:w="7797" w:type="dxa"/>
            <w:gridSpan w:val="10"/>
            <w:tcBorders>
              <w:right w:val="single" w:sz="4" w:space="0" w:color="auto"/>
            </w:tcBorders>
            <w:shd w:val="pct30" w:color="FFFF00" w:fill="auto"/>
          </w:tcPr>
          <w:p w14:paraId="6CD09F6A" w14:textId="5B985061" w:rsidR="001E41F3" w:rsidRPr="00662324" w:rsidRDefault="00BE6FB1">
            <w:pPr>
              <w:pStyle w:val="CRCoverPage"/>
              <w:spacing w:after="0"/>
              <w:ind w:left="100"/>
              <w:rPr>
                <w:noProof/>
              </w:rPr>
            </w:pPr>
            <w:r w:rsidRPr="00662324">
              <w:rPr>
                <w:noProof/>
                <w:lang w:val="en-US"/>
              </w:rPr>
              <w:t>Qualcomm Incorporated</w:t>
            </w:r>
          </w:p>
        </w:tc>
      </w:tr>
      <w:tr w:rsidR="001E41F3" w:rsidRPr="00662324" w14:paraId="567C81C9" w14:textId="77777777" w:rsidTr="00547111">
        <w:tc>
          <w:tcPr>
            <w:tcW w:w="1843" w:type="dxa"/>
            <w:tcBorders>
              <w:left w:val="single" w:sz="4" w:space="0" w:color="auto"/>
            </w:tcBorders>
          </w:tcPr>
          <w:p w14:paraId="51B5E7A5" w14:textId="77777777" w:rsidR="001E41F3" w:rsidRPr="00662324" w:rsidRDefault="001E41F3">
            <w:pPr>
              <w:pStyle w:val="CRCoverPage"/>
              <w:tabs>
                <w:tab w:val="right" w:pos="1759"/>
              </w:tabs>
              <w:spacing w:after="0"/>
              <w:rPr>
                <w:b/>
                <w:i/>
                <w:noProof/>
              </w:rPr>
            </w:pPr>
            <w:r w:rsidRPr="00662324">
              <w:rPr>
                <w:b/>
                <w:i/>
                <w:noProof/>
              </w:rPr>
              <w:t>Source to TSG:</w:t>
            </w:r>
          </w:p>
        </w:tc>
        <w:tc>
          <w:tcPr>
            <w:tcW w:w="7797" w:type="dxa"/>
            <w:gridSpan w:val="10"/>
            <w:tcBorders>
              <w:right w:val="single" w:sz="4" w:space="0" w:color="auto"/>
            </w:tcBorders>
            <w:shd w:val="pct30" w:color="FFFF00" w:fill="auto"/>
          </w:tcPr>
          <w:p w14:paraId="4A8474AA" w14:textId="2A311B70" w:rsidR="001E41F3" w:rsidRPr="00662324" w:rsidRDefault="00472F68" w:rsidP="00547111">
            <w:pPr>
              <w:pStyle w:val="CRCoverPage"/>
              <w:spacing w:after="0"/>
              <w:ind w:left="100"/>
              <w:rPr>
                <w:noProof/>
              </w:rPr>
            </w:pPr>
            <w:r w:rsidRPr="00662324">
              <w:t>SA2</w:t>
            </w:r>
            <w:r w:rsidR="0034768D" w:rsidRPr="00662324">
              <w:fldChar w:fldCharType="begin"/>
            </w:r>
            <w:r w:rsidR="0034768D" w:rsidRPr="00662324">
              <w:instrText xml:space="preserve"> DOCPROPERTY  SourceIfTsg  \* MERGEFORMAT </w:instrText>
            </w:r>
            <w:r w:rsidR="0034768D" w:rsidRPr="00662324">
              <w:fldChar w:fldCharType="end"/>
            </w:r>
          </w:p>
        </w:tc>
      </w:tr>
      <w:tr w:rsidR="001E41F3" w:rsidRPr="00662324" w14:paraId="43B0B52A" w14:textId="77777777" w:rsidTr="00547111">
        <w:tc>
          <w:tcPr>
            <w:tcW w:w="1843" w:type="dxa"/>
            <w:tcBorders>
              <w:left w:val="single" w:sz="4" w:space="0" w:color="auto"/>
            </w:tcBorders>
          </w:tcPr>
          <w:p w14:paraId="018BE8AB" w14:textId="77777777" w:rsidR="001E41F3" w:rsidRPr="00662324"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Pr="00662324"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Pr="00662324" w:rsidRDefault="001E41F3">
            <w:pPr>
              <w:pStyle w:val="CRCoverPage"/>
              <w:tabs>
                <w:tab w:val="right" w:pos="1759"/>
              </w:tabs>
              <w:spacing w:after="0"/>
              <w:rPr>
                <w:b/>
                <w:i/>
                <w:noProof/>
              </w:rPr>
            </w:pPr>
            <w:r w:rsidRPr="00662324">
              <w:rPr>
                <w:b/>
                <w:i/>
                <w:noProof/>
              </w:rPr>
              <w:t>Work item code</w:t>
            </w:r>
            <w:r w:rsidR="0051580D" w:rsidRPr="00662324">
              <w:rPr>
                <w:b/>
                <w:i/>
                <w:noProof/>
              </w:rPr>
              <w:t>:</w:t>
            </w:r>
          </w:p>
        </w:tc>
        <w:tc>
          <w:tcPr>
            <w:tcW w:w="3686" w:type="dxa"/>
            <w:gridSpan w:val="5"/>
            <w:shd w:val="pct30" w:color="FFFF00" w:fill="auto"/>
          </w:tcPr>
          <w:p w14:paraId="71774102" w14:textId="24846C5E" w:rsidR="001E41F3" w:rsidRPr="00662324" w:rsidRDefault="00662324">
            <w:pPr>
              <w:pStyle w:val="CRCoverPage"/>
              <w:spacing w:after="0"/>
              <w:ind w:left="100"/>
              <w:rPr>
                <w:noProof/>
              </w:rPr>
            </w:pPr>
            <w:r w:rsidRPr="00662324">
              <w:rPr>
                <w:noProof/>
              </w:rPr>
              <w:t>ATSSS</w:t>
            </w:r>
          </w:p>
        </w:tc>
        <w:tc>
          <w:tcPr>
            <w:tcW w:w="567" w:type="dxa"/>
            <w:tcBorders>
              <w:left w:val="nil"/>
            </w:tcBorders>
          </w:tcPr>
          <w:p w14:paraId="0705CE5C" w14:textId="77777777" w:rsidR="001E41F3" w:rsidRPr="00662324" w:rsidRDefault="001E41F3">
            <w:pPr>
              <w:pStyle w:val="CRCoverPage"/>
              <w:spacing w:after="0"/>
              <w:ind w:right="100"/>
              <w:rPr>
                <w:noProof/>
              </w:rPr>
            </w:pPr>
          </w:p>
        </w:tc>
        <w:tc>
          <w:tcPr>
            <w:tcW w:w="1417" w:type="dxa"/>
            <w:gridSpan w:val="3"/>
            <w:tcBorders>
              <w:left w:val="nil"/>
            </w:tcBorders>
          </w:tcPr>
          <w:p w14:paraId="04CA50CE" w14:textId="77777777" w:rsidR="001E41F3" w:rsidRPr="00662324" w:rsidRDefault="001E41F3">
            <w:pPr>
              <w:pStyle w:val="CRCoverPage"/>
              <w:spacing w:after="0"/>
              <w:jc w:val="right"/>
              <w:rPr>
                <w:noProof/>
              </w:rPr>
            </w:pPr>
            <w:r w:rsidRPr="00662324">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sidRPr="00662324">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Default="001E41F3">
            <w:pPr>
              <w:pStyle w:val="CRCoverPage"/>
              <w:spacing w:after="0"/>
              <w:rPr>
                <w:noProof/>
                <w:sz w:val="8"/>
                <w:szCs w:val="8"/>
              </w:rPr>
            </w:pPr>
          </w:p>
        </w:tc>
        <w:tc>
          <w:tcPr>
            <w:tcW w:w="2267" w:type="dxa"/>
            <w:gridSpan w:val="2"/>
          </w:tcPr>
          <w:p w14:paraId="34B04A8E" w14:textId="77777777" w:rsidR="001E41F3"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Default="00A13AA1" w:rsidP="00D24991">
            <w:pPr>
              <w:pStyle w:val="CRCoverPage"/>
              <w:spacing w:after="0"/>
              <w:ind w:left="100" w:right="-609"/>
              <w:rPr>
                <w:b/>
                <w:noProof/>
              </w:rPr>
            </w:pPr>
            <w:r w:rsidRPr="00662324">
              <w:rPr>
                <w:b/>
                <w:noProof/>
              </w:rPr>
              <w:t>F</w:t>
            </w:r>
          </w:p>
        </w:tc>
        <w:tc>
          <w:tcPr>
            <w:tcW w:w="3402" w:type="dxa"/>
            <w:gridSpan w:val="5"/>
            <w:tcBorders>
              <w:left w:val="nil"/>
            </w:tcBorders>
          </w:tcPr>
          <w:p w14:paraId="2F619BB6" w14:textId="77777777" w:rsidR="001E41F3"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CA995" w14:textId="77777777" w:rsidR="001E41F3" w:rsidRDefault="00A13497" w:rsidP="00A13497">
            <w:pPr>
              <w:pStyle w:val="CRCoverPage"/>
              <w:spacing w:after="0"/>
              <w:rPr>
                <w:noProof/>
              </w:rPr>
            </w:pPr>
            <w:r>
              <w:rPr>
                <w:noProof/>
              </w:rPr>
              <w:t xml:space="preserve">UP IP mechanism is based on the following: </w:t>
            </w:r>
          </w:p>
          <w:p w14:paraId="5A255187" w14:textId="77777777" w:rsidR="00A13497" w:rsidRPr="00A13497" w:rsidRDefault="00A13497" w:rsidP="00A13497">
            <w:pPr>
              <w:ind w:left="284"/>
              <w:rPr>
                <w:i/>
              </w:rPr>
            </w:pPr>
            <w:r w:rsidRPr="00A13497">
              <w:rPr>
                <w:i/>
              </w:rPr>
              <w:t>User Plane Security Enforcement information applies only over 3GPP access. Once determined at the establishment of the PDU Session the User Plane Security Enforcement information applies for the life time of the PDU Session.</w:t>
            </w:r>
          </w:p>
          <w:p w14:paraId="64B5943D" w14:textId="77777777" w:rsidR="00A13497" w:rsidRPr="00A13497" w:rsidRDefault="00A13497" w:rsidP="00A13497">
            <w:pPr>
              <w:ind w:left="284"/>
              <w:rPr>
                <w:i/>
              </w:rPr>
            </w:pPr>
            <w:r w:rsidRPr="00A13497">
              <w:rPr>
                <w:i/>
              </w:rPr>
              <w:t>The SMF determines at PDU session establishment a User Plane Security Enforcement information for the user plane of a PDU session based on:</w:t>
            </w:r>
          </w:p>
          <w:p w14:paraId="2504CD17" w14:textId="77777777" w:rsidR="00A13497" w:rsidRPr="00A13497" w:rsidRDefault="00A13497" w:rsidP="00A13497">
            <w:pPr>
              <w:pStyle w:val="B1"/>
              <w:ind w:left="852"/>
              <w:rPr>
                <w:i/>
              </w:rPr>
            </w:pPr>
            <w:r w:rsidRPr="00A13497">
              <w:rPr>
                <w:i/>
              </w:rPr>
              <w:t>-</w:t>
            </w:r>
            <w:r w:rsidRPr="00A13497">
              <w:rPr>
                <w:i/>
              </w:rPr>
              <w:tab/>
              <w:t>subscribed User Plane Security Policy which is part of SM subscription information received from UDM; and</w:t>
            </w:r>
          </w:p>
          <w:p w14:paraId="443CB888" w14:textId="77777777" w:rsidR="00A13497" w:rsidRPr="00A13497" w:rsidRDefault="00A13497" w:rsidP="00A13497">
            <w:pPr>
              <w:pStyle w:val="B1"/>
              <w:ind w:left="852"/>
              <w:rPr>
                <w:i/>
              </w:rPr>
            </w:pPr>
            <w:r w:rsidRPr="00A13497">
              <w:rPr>
                <w:i/>
              </w:rPr>
              <w:t>-</w:t>
            </w:r>
            <w:r w:rsidRPr="00A13497">
              <w:rPr>
                <w:i/>
              </w:rPr>
              <w:tab/>
              <w:t>User Plane Security Policy locally configured per (DNN, S-NSSAI) in the SMF that is used when the UDM does not provide User Plane Security Policy information.</w:t>
            </w:r>
          </w:p>
          <w:p w14:paraId="688016B1" w14:textId="77777777" w:rsidR="00A13497" w:rsidRPr="00A13497" w:rsidRDefault="00A13497" w:rsidP="00A13497">
            <w:pPr>
              <w:pStyle w:val="B1"/>
              <w:ind w:left="852"/>
              <w:rPr>
                <w:i/>
              </w:rPr>
            </w:pPr>
            <w:r w:rsidRPr="00A13497">
              <w:rPr>
                <w:i/>
              </w:rPr>
              <w:t>-</w:t>
            </w:r>
            <w:r w:rsidRPr="00A13497">
              <w:rPr>
                <w:i/>
              </w:rPr>
              <w:tab/>
              <w:t>The maximum supported data rate per UE for integrity protection for the DRBs, provided by the UE in the Integrity protection maximum data rate IE during PDU Session Establishment.</w:t>
            </w:r>
          </w:p>
          <w:p w14:paraId="14F3639D" w14:textId="77777777" w:rsidR="00A13497" w:rsidRPr="00A13497" w:rsidRDefault="00A13497" w:rsidP="00A13497">
            <w:pPr>
              <w:ind w:left="284"/>
              <w:rPr>
                <w:i/>
              </w:rPr>
            </w:pPr>
            <w:r w:rsidRPr="00A13497">
              <w:rPr>
                <w:i/>
              </w:rPr>
              <w:t>The SMF may, based on local configuration, reject the PDU Session Establishment request depending on the value of the maximum supported data rate per UE for integrity protection.</w:t>
            </w:r>
          </w:p>
          <w:p w14:paraId="654BBF4F" w14:textId="05ECE3D7" w:rsidR="00A13497" w:rsidRDefault="00A13497" w:rsidP="00A13497">
            <w:pPr>
              <w:pStyle w:val="CRCoverPage"/>
              <w:spacing w:after="0"/>
              <w:rPr>
                <w:noProof/>
              </w:rPr>
            </w:pPr>
            <w:r>
              <w:rPr>
                <w:noProof/>
              </w:rPr>
              <w:t>The policies regarding the UP IP for a PDU session must be considered when establishing an MA PDU session, even if UP IP applies only to 3GPP access, since if UP IP is required for a PDU session, transferring its traffic to non-3GPP as part of ATSSS mechanisms would lead of lack of UP IP for the traffic.</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2ABE6" w14:textId="663DDF6B" w:rsidR="001E41F3" w:rsidRDefault="00A13497" w:rsidP="00A13497">
            <w:pPr>
              <w:pStyle w:val="CRCoverPage"/>
              <w:spacing w:after="0"/>
              <w:rPr>
                <w:noProof/>
              </w:rPr>
            </w:pPr>
            <w:r>
              <w:rPr>
                <w:noProof/>
              </w:rPr>
              <w:t>Establishment of an MA PDU session is subject to the UP IP requirements, independently of the access over which the MA PDU session is established.</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0B236C93" w:rsidR="001E41F3" w:rsidRDefault="00A13497">
            <w:pPr>
              <w:pStyle w:val="CRCoverPage"/>
              <w:spacing w:after="0"/>
              <w:ind w:left="100"/>
              <w:rPr>
                <w:noProof/>
              </w:rPr>
            </w:pPr>
            <w:r>
              <w:rPr>
                <w:noProof/>
              </w:rPr>
              <w:t>Unclear applicability of UP IP for ATSSS.</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F46229" w14:textId="45B9D613" w:rsidR="001E41F3" w:rsidRPr="00506401" w:rsidRDefault="00506401">
            <w:pPr>
              <w:pStyle w:val="CRCoverPage"/>
              <w:spacing w:after="0"/>
              <w:ind w:left="100"/>
              <w:rPr>
                <w:noProof/>
              </w:rPr>
            </w:pPr>
            <w:r w:rsidRPr="00506401">
              <w:rPr>
                <w:noProof/>
              </w:rPr>
              <w:t>5.32.2</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2" w:name="_Toc4577840"/>
      <w:bookmarkStart w:id="3"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60499657" w14:textId="77777777" w:rsidR="00A13497" w:rsidRDefault="00A13497" w:rsidP="00A13497">
      <w:pPr>
        <w:pStyle w:val="Heading3"/>
      </w:pPr>
      <w:bookmarkStart w:id="4" w:name="_Toc11137200"/>
      <w:r>
        <w:t>5.32.2</w:t>
      </w:r>
      <w:r>
        <w:tab/>
        <w:t>Multi Access PDU Sessions</w:t>
      </w:r>
      <w:bookmarkEnd w:id="4"/>
    </w:p>
    <w:p w14:paraId="02196678" w14:textId="77777777" w:rsidR="00A13497" w:rsidRDefault="00A13497" w:rsidP="00A13497">
      <w:r>
        <w:t>A Multi-Access PDU (MA PDU) Session is managed by using the session management functionality specified in clause 5.6, with the following additions and modifications:</w:t>
      </w:r>
    </w:p>
    <w:p w14:paraId="237CBB6C" w14:textId="77777777" w:rsidR="00A13497" w:rsidRDefault="00A13497" w:rsidP="00A13497">
      <w:pPr>
        <w:pStyle w:val="B1"/>
      </w:pPr>
      <w:r>
        <w:t>-</w:t>
      </w:r>
      <w:r>
        <w:tab/>
        <w:t>When the UE wants to request a new MA PDU Session:</w:t>
      </w:r>
    </w:p>
    <w:p w14:paraId="032EF010" w14:textId="77777777" w:rsidR="00A13497" w:rsidRDefault="00A13497" w:rsidP="00A13497">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w:t>
      </w:r>
    </w:p>
    <w:p w14:paraId="3ABC476A" w14:textId="77777777" w:rsidR="00A13497" w:rsidRDefault="00A13497" w:rsidP="00A13497">
      <w:pPr>
        <w:pStyle w:val="B2"/>
      </w:pPr>
      <w:r>
        <w:t>-</w:t>
      </w:r>
      <w:r>
        <w:tab/>
        <w:t>If the UE is registered to different PLMNs over 3GPP and non-3GPP accesses, then the UE shall send a PDU Session Establishment Request over one access containing a "MA PDU Request" indication. After this PDU Session is established, the UE shall send another PDU Session Establishment Request over the other access containing also a "MA PDU Request" indication and the same PDU Session ID. User-plane resources on both accesses are established.</w:t>
      </w:r>
    </w:p>
    <w:p w14:paraId="640C90CA" w14:textId="77777777" w:rsidR="00A13497" w:rsidRPr="00C34949" w:rsidRDefault="00A13497" w:rsidP="00A13497">
      <w:pPr>
        <w:pStyle w:val="B2"/>
      </w:pPr>
      <w:r>
        <w:t>-</w:t>
      </w:r>
      <w:r>
        <w:tab/>
        <w:t>If the UE is registered over one access only, then the UE shall send a PDU Session Establishment Request over this access containing a "MA PDU Request" indication. User-plane resources on this access only are established. After the UE is registered over the second access, the UE shall establish user-plane resources on the second access.</w:t>
      </w:r>
    </w:p>
    <w:p w14:paraId="511B79B6" w14:textId="77777777" w:rsidR="00A13497" w:rsidRDefault="00A13497" w:rsidP="00A13497">
      <w:pPr>
        <w:pStyle w:val="B2"/>
      </w:pPr>
      <w:r>
        <w:t>-</w:t>
      </w:r>
      <w:r>
        <w:tab/>
        <w:t xml:space="preserve">In the PDU Session Establishment Request that is sent to request a new MA PDU Session, the UE shall provide also its ATSSS capabilities, which indicate whether it </w:t>
      </w:r>
      <w:proofErr w:type="gramStart"/>
      <w:r>
        <w:t>is capable of supporting</w:t>
      </w:r>
      <w:proofErr w:type="gramEnd"/>
      <w:r>
        <w:t xml:space="preserve"> the ATSSS-LL functionality, or the MPTCP functionality, or both (these functionalities are defined in clause 5.32.6).</w:t>
      </w:r>
    </w:p>
    <w:p w14:paraId="26191D46" w14:textId="77777777" w:rsidR="00A13497" w:rsidRDefault="00A13497" w:rsidP="00A13497">
      <w:pPr>
        <w:pStyle w:val="B2"/>
      </w:pPr>
      <w:r>
        <w:t>-</w:t>
      </w:r>
      <w:r>
        <w:tab/>
        <w:t xml:space="preserve">If the UE indicates it </w:t>
      </w:r>
      <w:proofErr w:type="gramStart"/>
      <w:r>
        <w:t>is capable of supporting</w:t>
      </w:r>
      <w:proofErr w:type="gramEnd"/>
      <w:r>
        <w:t xml:space="preserve"> the MPTCP functionality and the network accepts to activate the MPTCP functionality, then the network provides MPTCP proxy information to UE, and allocates to UE one IP address/prefix for the MA PDU session (as defined in clause 5.8.2.2) and two additional IP addresses/prefixes, called "link-specific multipath" addresses. Further details are provided in clause 5.32.6.2.</w:t>
      </w:r>
    </w:p>
    <w:p w14:paraId="2C84DE52" w14:textId="77777777" w:rsidR="00A13497" w:rsidRDefault="00A13497" w:rsidP="00A13497">
      <w:pPr>
        <w:pStyle w:val="B2"/>
      </w:pPr>
      <w:r>
        <w:t>-</w:t>
      </w:r>
      <w:r>
        <w:tab/>
        <w:t xml:space="preserve">If the UE indicates it </w:t>
      </w:r>
      <w:proofErr w:type="gramStart"/>
      <w:r>
        <w:t>is capable of supporting</w:t>
      </w:r>
      <w:proofErr w:type="gramEnd"/>
      <w:r>
        <w:t xml:space="preserve"> the ATSSS-LL functionality and the network accepts to activate the ATSSS-LL functionality, then the network may provide to UE Measurement Assistance Information (see details in clause 5.32.5).</w:t>
      </w:r>
    </w:p>
    <w:p w14:paraId="0051CC1B" w14:textId="77777777" w:rsidR="00A13497" w:rsidRDefault="00A13497" w:rsidP="00A13497">
      <w:pPr>
        <w:pStyle w:val="B2"/>
      </w:pPr>
      <w:r>
        <w:t>-</w:t>
      </w:r>
      <w:r>
        <w:tab/>
        <w:t>If the UE requests an S-NSSAI, this S-NSSAI should be allowed on both accesses. Otherwise, the MA PDU Session shall not be established.</w:t>
      </w:r>
    </w:p>
    <w:p w14:paraId="5D0FD2E4" w14:textId="77777777" w:rsidR="00A13497" w:rsidRDefault="00A13497" w:rsidP="00A13497">
      <w:pPr>
        <w:pStyle w:val="B2"/>
      </w:pPr>
      <w:r>
        <w:t>-</w:t>
      </w:r>
      <w:r>
        <w:tab/>
        <w:t>The PCC rules provided by PCF include ATSSS control information (see 23.503 [45]). They are used by SMF to derive ATSSS rules for the UE and N4 rules for the UPF.</w:t>
      </w:r>
    </w:p>
    <w:p w14:paraId="431A5FAD" w14:textId="77777777" w:rsidR="00A13497" w:rsidRDefault="00A13497" w:rsidP="00A13497">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1EC8132" w14:textId="0D4AC093" w:rsidR="00C00E1D" w:rsidRDefault="00C00E1D" w:rsidP="00A13497">
      <w:pPr>
        <w:pStyle w:val="B1"/>
      </w:pPr>
      <w:ins w:id="5" w:author="QC-01" w:date="2019-06-14T08:28:00Z">
        <w:r>
          <w:t>-</w:t>
        </w:r>
        <w:r>
          <w:tab/>
        </w:r>
        <w:bookmarkStart w:id="6" w:name="_GoBack"/>
        <w:r>
          <w:t>The SMF determines</w:t>
        </w:r>
      </w:ins>
      <w:ins w:id="7" w:author="QC-01" w:date="2019-06-14T08:33:00Z">
        <w:r>
          <w:t xml:space="preserve"> </w:t>
        </w:r>
      </w:ins>
      <w:ins w:id="8" w:author="QC-01" w:date="2019-06-14T08:28:00Z">
        <w:r>
          <w:t xml:space="preserve">at </w:t>
        </w:r>
      </w:ins>
      <w:ins w:id="9" w:author="QC-01" w:date="2019-06-14T08:29:00Z">
        <w:r>
          <w:t xml:space="preserve">MA </w:t>
        </w:r>
      </w:ins>
      <w:ins w:id="10" w:author="QC-01" w:date="2019-06-14T08:28:00Z">
        <w:r>
          <w:t>PDU</w:t>
        </w:r>
      </w:ins>
      <w:ins w:id="11" w:author="QC-01" w:date="2019-06-14T08:29:00Z">
        <w:r>
          <w:t xml:space="preserve"> session establishment the User Plane Security Enforcement information. When the </w:t>
        </w:r>
      </w:ins>
      <w:ins w:id="12" w:author="QC-01" w:date="2019-06-14T08:30:00Z">
        <w:r>
          <w:t>SMF determines</w:t>
        </w:r>
      </w:ins>
      <w:ins w:id="13" w:author="QC-01" w:date="2019-06-14T08:33:00Z">
        <w:r w:rsidR="00506401">
          <w:t xml:space="preserve">, based on policies from PCC, </w:t>
        </w:r>
      </w:ins>
      <w:ins w:id="14" w:author="QC-01" w:date="2019-06-14T08:30:00Z">
        <w:r>
          <w:t xml:space="preserve">that the </w:t>
        </w:r>
      </w:ins>
      <w:ins w:id="15" w:author="QC-01" w:date="2019-06-14T08:31:00Z">
        <w:r w:rsidRPr="009E0DE1">
          <w:t>User Plane security policies for a PDU session</w:t>
        </w:r>
        <w:r>
          <w:t xml:space="preserve"> indicates Required, the SMF shall not establish the PDU session as an MA PDU session</w:t>
        </w:r>
      </w:ins>
      <w:ins w:id="16" w:author="QC-01" w:date="2019-06-14T09:28:00Z">
        <w:r w:rsidR="009830CE">
          <w:t xml:space="preserve"> </w:t>
        </w:r>
        <w:r w:rsidR="009830CE" w:rsidRPr="00FF4D61">
          <w:t xml:space="preserve">unless </w:t>
        </w:r>
      </w:ins>
      <w:ins w:id="17" w:author="QC-01" w:date="2019-06-14T09:29:00Z">
        <w:r w:rsidR="009830CE" w:rsidRPr="00FF4D61">
          <w:t xml:space="preserve">UP IP </w:t>
        </w:r>
      </w:ins>
      <w:ins w:id="18" w:author="QC-01" w:date="2019-06-14T09:39:00Z">
        <w:r w:rsidR="00831BC2" w:rsidRPr="00FF4D61">
          <w:t>is available on both accesses associated to the MA PDU session</w:t>
        </w:r>
      </w:ins>
      <w:ins w:id="19" w:author="QC-01" w:date="2019-06-14T08:31:00Z">
        <w:r>
          <w:t>. When the SMF determines</w:t>
        </w:r>
      </w:ins>
      <w:ins w:id="20" w:author="QC-01" w:date="2019-06-14T08:33:00Z">
        <w:r w:rsidR="00506401">
          <w:t xml:space="preserve">, based on policies from PCC, </w:t>
        </w:r>
      </w:ins>
      <w:ins w:id="21" w:author="QC-01" w:date="2019-06-14T08:31:00Z">
        <w:r>
          <w:t xml:space="preserve">that the </w:t>
        </w:r>
        <w:r w:rsidRPr="009E0DE1">
          <w:t>User Plane security policies for a PDU session</w:t>
        </w:r>
        <w:r>
          <w:t xml:space="preserve"> indicates </w:t>
        </w:r>
      </w:ins>
      <w:ins w:id="22" w:author="QC-01" w:date="2019-06-14T08:32:00Z">
        <w:r>
          <w:t>Preferred</w:t>
        </w:r>
      </w:ins>
      <w:ins w:id="23" w:author="QC-01" w:date="2019-06-14T08:31:00Z">
        <w:r>
          <w:t xml:space="preserve">, the SMF </w:t>
        </w:r>
      </w:ins>
      <w:ins w:id="24" w:author="QC-01" w:date="2019-06-14T08:32:00Z">
        <w:r>
          <w:t>may</w:t>
        </w:r>
      </w:ins>
      <w:ins w:id="25" w:author="QC-01" w:date="2019-06-14T08:31:00Z">
        <w:r>
          <w:t xml:space="preserve"> establish the PDU session as an MA PDU session</w:t>
        </w:r>
      </w:ins>
      <w:ins w:id="26" w:author="QC-01" w:date="2019-06-14T08:32:00Z">
        <w:r>
          <w:t xml:space="preserve"> based on local configuration</w:t>
        </w:r>
      </w:ins>
      <w:ins w:id="27" w:author="QC-01" w:date="2019-06-14T08:31:00Z">
        <w:r>
          <w:t xml:space="preserve">.  </w:t>
        </w:r>
      </w:ins>
      <w:bookmarkEnd w:id="6"/>
    </w:p>
    <w:p w14:paraId="65D558D2" w14:textId="1C541334" w:rsidR="00A13497" w:rsidRDefault="00A13497" w:rsidP="00A13497">
      <w:pPr>
        <w:pStyle w:val="B1"/>
      </w:pPr>
      <w:r>
        <w:t>-</w:t>
      </w:r>
      <w:r>
        <w:tab/>
        <w:t>After the MA PDU Session establishment:</w:t>
      </w:r>
    </w:p>
    <w:p w14:paraId="44BD5C7C" w14:textId="77777777" w:rsidR="00A13497" w:rsidRDefault="00A13497" w:rsidP="00A13497">
      <w:pPr>
        <w:pStyle w:val="B2"/>
      </w:pPr>
      <w:r>
        <w:t>-</w:t>
      </w:r>
      <w:r>
        <w:tab/>
        <w:t>At any given time, the MA PDU session may have user-plane resources on both 3GPP and non-3GPP accesses, or on one access only, or may have no user-plane resources on any access.</w:t>
      </w:r>
    </w:p>
    <w:p w14:paraId="2F91E5FA" w14:textId="77777777" w:rsidR="00A13497" w:rsidRDefault="00A13497" w:rsidP="00A13497">
      <w:pPr>
        <w:pStyle w:val="B2"/>
      </w:pPr>
      <w:r>
        <w:t>-</w:t>
      </w:r>
      <w:r>
        <w:tab/>
        <w:t>The AMF, SMF, PCF and UPF maintain their MA PDU Session contexts, even when the UE deregisters from one access (but remains registered on the other access).</w:t>
      </w:r>
    </w:p>
    <w:p w14:paraId="0B307500" w14:textId="77777777" w:rsidR="00A13497" w:rsidRDefault="00A13497" w:rsidP="00A13497">
      <w:pPr>
        <w:pStyle w:val="B2"/>
      </w:pPr>
      <w:r>
        <w:lastRenderedPageBreak/>
        <w:t>-</w:t>
      </w:r>
      <w:r>
        <w:tab/>
        <w:t>When the UE deregisters from one access (but remains registered on the other access), the AMF informs the SMF that an access type becomes unavailable for the MA PDU Session. Subsequently, the SMF notifies the UPF that the access type has become unavailable.</w:t>
      </w:r>
    </w:p>
    <w:p w14:paraId="5D0537EC" w14:textId="77777777" w:rsidR="00A13497" w:rsidRDefault="00A13497" w:rsidP="00A13497">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w:t>
      </w:r>
    </w:p>
    <w:p w14:paraId="2C3F380B" w14:textId="77777777" w:rsidR="00A13497" w:rsidRDefault="00A13497" w:rsidP="00A13497">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1055D9A3" w14:textId="77777777" w:rsidR="00A13497" w:rsidRDefault="00A13497" w:rsidP="00A13497">
      <w:pPr>
        <w:pStyle w:val="EditorsNote"/>
      </w:pPr>
      <w:r>
        <w:t>Editor's note:</w:t>
      </w:r>
      <w:r>
        <w:tab/>
        <w:t>It is FFS if and how the network can request the re-activation of user-plane resources for the Non-3GPP access of the MA PDU Session.</w:t>
      </w:r>
    </w:p>
    <w:p w14:paraId="488AFB4F" w14:textId="77777777" w:rsidR="00A13497" w:rsidRDefault="00A13497" w:rsidP="00A13497">
      <w:r>
        <w:t>A MA PDU Session may be established either:</w:t>
      </w:r>
    </w:p>
    <w:p w14:paraId="16D7EF47" w14:textId="77777777" w:rsidR="00A13497" w:rsidRDefault="00A13497" w:rsidP="00A13497">
      <w:pPr>
        <w:pStyle w:val="B1"/>
      </w:pPr>
      <w:r>
        <w:t>a)</w:t>
      </w:r>
      <w:r>
        <w:tab/>
        <w:t>when it is explicitly requested by an ATSSS-capable UE; or</w:t>
      </w:r>
    </w:p>
    <w:p w14:paraId="750327A5" w14:textId="77777777" w:rsidR="00A13497" w:rsidRPr="00C34949" w:rsidRDefault="00A13497" w:rsidP="00A13497">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41DDD7E3" w14:textId="55F5FDB5" w:rsidR="00061D31" w:rsidRPr="001D2E84" w:rsidRDefault="00A13497" w:rsidP="00506401">
      <w:r>
        <w:t xml:space="preserve">An ATSSS-capable UE may decide to request a MA PDU Session based on the provisioned URSP rules. </w:t>
      </w:r>
      <w:proofErr w:type="gramStart"/>
      <w:r>
        <w:t>In particular, the</w:t>
      </w:r>
      <w:proofErr w:type="gramEnd"/>
      <w:r>
        <w:t xml:space="preserve"> UE should request a MA PDU Session when the UE applies a URSP rule, which triggers the UE to establish a new PDU Session and the Access Type Preference component of the URSP rule indicates "Multi-Access" (see TS 23.503 [45]).</w:t>
      </w:r>
      <w:bookmarkEnd w:id="2"/>
      <w:bookmarkEnd w:id="3"/>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E07C3" w14:textId="77777777" w:rsidR="00C17964" w:rsidRDefault="00C17964">
      <w:r>
        <w:separator/>
      </w:r>
    </w:p>
  </w:endnote>
  <w:endnote w:type="continuationSeparator" w:id="0">
    <w:p w14:paraId="40C8C377" w14:textId="77777777" w:rsidR="00C17964" w:rsidRDefault="00C1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1E4EE9" w14:textId="77777777" w:rsidR="00C17964" w:rsidRDefault="00C17964">
      <w:r>
        <w:separator/>
      </w:r>
    </w:p>
  </w:footnote>
  <w:footnote w:type="continuationSeparator" w:id="0">
    <w:p w14:paraId="33263F5F" w14:textId="77777777" w:rsidR="00C17964" w:rsidRDefault="00C17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61D31"/>
    <w:rsid w:val="000A6394"/>
    <w:rsid w:val="000B7FED"/>
    <w:rsid w:val="000C038A"/>
    <w:rsid w:val="000C6598"/>
    <w:rsid w:val="000F4466"/>
    <w:rsid w:val="00145D43"/>
    <w:rsid w:val="00192C46"/>
    <w:rsid w:val="001A08B3"/>
    <w:rsid w:val="001A7B60"/>
    <w:rsid w:val="001B52F0"/>
    <w:rsid w:val="001B7A65"/>
    <w:rsid w:val="001C0B8C"/>
    <w:rsid w:val="001E41F3"/>
    <w:rsid w:val="00257AA9"/>
    <w:rsid w:val="0026004D"/>
    <w:rsid w:val="002640DD"/>
    <w:rsid w:val="00275D12"/>
    <w:rsid w:val="00284FEB"/>
    <w:rsid w:val="002860C4"/>
    <w:rsid w:val="002B5741"/>
    <w:rsid w:val="002C6639"/>
    <w:rsid w:val="002E3D66"/>
    <w:rsid w:val="003027BF"/>
    <w:rsid w:val="00305409"/>
    <w:rsid w:val="0034768D"/>
    <w:rsid w:val="003609EF"/>
    <w:rsid w:val="0036231A"/>
    <w:rsid w:val="00374DD4"/>
    <w:rsid w:val="00383264"/>
    <w:rsid w:val="003B3537"/>
    <w:rsid w:val="003E1A36"/>
    <w:rsid w:val="003E2C29"/>
    <w:rsid w:val="00410371"/>
    <w:rsid w:val="004242F1"/>
    <w:rsid w:val="00450574"/>
    <w:rsid w:val="00472F68"/>
    <w:rsid w:val="00475757"/>
    <w:rsid w:val="004B75B7"/>
    <w:rsid w:val="004F4925"/>
    <w:rsid w:val="00506401"/>
    <w:rsid w:val="0051580D"/>
    <w:rsid w:val="00545598"/>
    <w:rsid w:val="00547111"/>
    <w:rsid w:val="00592D74"/>
    <w:rsid w:val="005A0740"/>
    <w:rsid w:val="005C3109"/>
    <w:rsid w:val="005E2C44"/>
    <w:rsid w:val="00601464"/>
    <w:rsid w:val="00615F9E"/>
    <w:rsid w:val="00621188"/>
    <w:rsid w:val="006257ED"/>
    <w:rsid w:val="00662324"/>
    <w:rsid w:val="00695808"/>
    <w:rsid w:val="006B46FB"/>
    <w:rsid w:val="006E21FB"/>
    <w:rsid w:val="00792342"/>
    <w:rsid w:val="007977A8"/>
    <w:rsid w:val="007A263C"/>
    <w:rsid w:val="007A509E"/>
    <w:rsid w:val="007B379C"/>
    <w:rsid w:val="007B512A"/>
    <w:rsid w:val="007C2097"/>
    <w:rsid w:val="007D6A07"/>
    <w:rsid w:val="007F7259"/>
    <w:rsid w:val="008040A8"/>
    <w:rsid w:val="008279FA"/>
    <w:rsid w:val="00831BC2"/>
    <w:rsid w:val="00840DE5"/>
    <w:rsid w:val="008435D6"/>
    <w:rsid w:val="00844000"/>
    <w:rsid w:val="008626E7"/>
    <w:rsid w:val="00870EE7"/>
    <w:rsid w:val="008830F7"/>
    <w:rsid w:val="008863B9"/>
    <w:rsid w:val="008A45A6"/>
    <w:rsid w:val="008B77DD"/>
    <w:rsid w:val="008C0F6E"/>
    <w:rsid w:val="008E2017"/>
    <w:rsid w:val="008F686C"/>
    <w:rsid w:val="009148DE"/>
    <w:rsid w:val="00941E30"/>
    <w:rsid w:val="009777D9"/>
    <w:rsid w:val="009830CE"/>
    <w:rsid w:val="00991B88"/>
    <w:rsid w:val="0099629F"/>
    <w:rsid w:val="009A5753"/>
    <w:rsid w:val="009A579D"/>
    <w:rsid w:val="009E3297"/>
    <w:rsid w:val="009F734F"/>
    <w:rsid w:val="00A00E80"/>
    <w:rsid w:val="00A13497"/>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7B97"/>
    <w:rsid w:val="00B968C8"/>
    <w:rsid w:val="00BA3EC5"/>
    <w:rsid w:val="00BA51D9"/>
    <w:rsid w:val="00BB5DFC"/>
    <w:rsid w:val="00BD279D"/>
    <w:rsid w:val="00BD6BB8"/>
    <w:rsid w:val="00BE6FB1"/>
    <w:rsid w:val="00C00E1D"/>
    <w:rsid w:val="00C17964"/>
    <w:rsid w:val="00C50545"/>
    <w:rsid w:val="00C5426F"/>
    <w:rsid w:val="00C60A11"/>
    <w:rsid w:val="00C66BA2"/>
    <w:rsid w:val="00C95985"/>
    <w:rsid w:val="00C964DD"/>
    <w:rsid w:val="00CA29D5"/>
    <w:rsid w:val="00CC5026"/>
    <w:rsid w:val="00CC68D0"/>
    <w:rsid w:val="00CD35F2"/>
    <w:rsid w:val="00D03F9A"/>
    <w:rsid w:val="00D06D51"/>
    <w:rsid w:val="00D245A2"/>
    <w:rsid w:val="00D24991"/>
    <w:rsid w:val="00D50255"/>
    <w:rsid w:val="00D605EB"/>
    <w:rsid w:val="00D66520"/>
    <w:rsid w:val="00DD132E"/>
    <w:rsid w:val="00DE34CF"/>
    <w:rsid w:val="00E13F3D"/>
    <w:rsid w:val="00E34898"/>
    <w:rsid w:val="00E672B2"/>
    <w:rsid w:val="00E710DB"/>
    <w:rsid w:val="00EB09B7"/>
    <w:rsid w:val="00EE7D7C"/>
    <w:rsid w:val="00F25D98"/>
    <w:rsid w:val="00F300FB"/>
    <w:rsid w:val="00FB6386"/>
    <w:rsid w:val="00FF4D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FDCBD-9E66-48BD-9AE7-8B9040C9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11</cp:revision>
  <cp:lastPrinted>1900-01-01T08:00:00Z</cp:lastPrinted>
  <dcterms:created xsi:type="dcterms:W3CDTF">2019-05-17T06:48:00Z</dcterms:created>
  <dcterms:modified xsi:type="dcterms:W3CDTF">2019-06-14T21:22:00Z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